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FC442A" w:rsidR="001E41F3" w:rsidRDefault="00DC40B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159</w:t>
        </w:r>
      </w:fldSimple>
      <w:r w:rsidR="001E41F3">
        <w:rPr>
          <w:b/>
          <w:i/>
          <w:noProof/>
          <w:sz w:val="28"/>
        </w:rPr>
        <w:tab/>
      </w:r>
      <w:r w:rsidR="00C56934" w:rsidRPr="00C56934">
        <w:rPr>
          <w:b/>
          <w:iCs/>
          <w:noProof/>
          <w:sz w:val="28"/>
        </w:rPr>
        <w:t>S2-23</w:t>
      </w:r>
      <w:r w:rsidR="00033231" w:rsidRPr="00033231">
        <w:rPr>
          <w:b/>
          <w:iCs/>
          <w:noProof/>
          <w:sz w:val="28"/>
        </w:rPr>
        <w:t>10162</w:t>
      </w:r>
    </w:p>
    <w:p w14:paraId="7CB45193" w14:textId="21895813" w:rsidR="001E41F3" w:rsidRDefault="0074409C" w:rsidP="005E2C44">
      <w:pPr>
        <w:pStyle w:val="CRCoverPage"/>
        <w:outlineLvl w:val="0"/>
        <w:rPr>
          <w:b/>
          <w:noProof/>
          <w:sz w:val="24"/>
        </w:rPr>
      </w:pPr>
      <w:fldSimple w:instr=" DOCPROPERTY  Location  \* MERGEFORMAT ">
        <w:r w:rsidR="00DC40BB" w:rsidRPr="00BA51D9">
          <w:rPr>
            <w:b/>
            <w:noProof/>
            <w:sz w:val="24"/>
          </w:rPr>
          <w:t>Xiamen</w:t>
        </w:r>
      </w:fldSimple>
      <w:r w:rsidR="00DC40BB">
        <w:rPr>
          <w:b/>
          <w:noProof/>
          <w:sz w:val="24"/>
        </w:rPr>
        <w:t xml:space="preserve">, </w:t>
      </w:r>
      <w:fldSimple w:instr=" DOCPROPERTY  Country  \* MERGEFORMAT ">
        <w:r w:rsidR="00DC40BB" w:rsidRPr="00BA51D9">
          <w:rPr>
            <w:b/>
            <w:noProof/>
            <w:sz w:val="24"/>
          </w:rPr>
          <w:t>China</w:t>
        </w:r>
      </w:fldSimple>
      <w:r w:rsidR="00DC40BB">
        <w:rPr>
          <w:b/>
          <w:noProof/>
          <w:sz w:val="24"/>
        </w:rPr>
        <w:t xml:space="preserve">, </w:t>
      </w:r>
      <w:fldSimple w:instr=" DOCPROPERTY  StartDate  \* MERGEFORMAT ">
        <w:r w:rsidR="00DC40BB" w:rsidRPr="00BA51D9">
          <w:rPr>
            <w:b/>
            <w:noProof/>
            <w:sz w:val="24"/>
          </w:rPr>
          <w:t>9th Oct 2023</w:t>
        </w:r>
      </w:fldSimple>
      <w:r w:rsidR="00DC40BB">
        <w:rPr>
          <w:b/>
          <w:noProof/>
          <w:sz w:val="24"/>
        </w:rPr>
        <w:t xml:space="preserve"> - </w:t>
      </w:r>
      <w:fldSimple w:instr=" DOCPROPERTY  EndDate  \* MERGEFORMAT ">
        <w:r w:rsidR="00DC40BB" w:rsidRPr="00BA51D9">
          <w:rPr>
            <w:b/>
            <w:noProof/>
            <w:sz w:val="24"/>
          </w:rPr>
          <w:t>13th Oct 2023</w:t>
        </w:r>
      </w:fldSimple>
      <w:r w:rsidR="009975D4">
        <w:rPr>
          <w:b/>
          <w:noProof/>
          <w:sz w:val="24"/>
        </w:rPr>
        <w:t xml:space="preserve">  </w:t>
      </w:r>
      <w:r w:rsidR="00AF458B">
        <w:rPr>
          <w:b/>
          <w:noProof/>
          <w:sz w:val="24"/>
        </w:rPr>
        <w:t xml:space="preserve">                    </w:t>
      </w:r>
      <w:r w:rsidR="009975D4" w:rsidRPr="00F76B76">
        <w:rPr>
          <w:rFonts w:cs="Arial"/>
          <w:b/>
          <w:bCs/>
        </w:rPr>
        <w:t>(</w:t>
      </w:r>
      <w:r w:rsidR="009975D4" w:rsidRPr="00323AB3">
        <w:rPr>
          <w:rFonts w:cs="Arial"/>
          <w:b/>
          <w:bCs/>
          <w:i/>
          <w:color w:val="0000FF"/>
        </w:rPr>
        <w:t xml:space="preserve">revision </w:t>
      </w:r>
      <w:r w:rsidR="009975D4">
        <w:rPr>
          <w:rFonts w:cs="Arial"/>
          <w:b/>
          <w:bCs/>
          <w:i/>
          <w:color w:val="0000FF"/>
        </w:rPr>
        <w:t xml:space="preserve">of </w:t>
      </w:r>
      <w:r w:rsidR="009975D4" w:rsidRPr="008F75AB">
        <w:rPr>
          <w:rFonts w:cs="Arial"/>
          <w:b/>
          <w:bCs/>
          <w:i/>
          <w:color w:val="0000FF"/>
        </w:rPr>
        <w:t>S2-</w:t>
      </w:r>
      <w:r w:rsidR="00AF4D1E">
        <w:rPr>
          <w:rFonts w:cs="Arial"/>
          <w:b/>
          <w:bCs/>
          <w:i/>
          <w:color w:val="0000FF"/>
        </w:rPr>
        <w:t>XXXXX</w:t>
      </w:r>
      <w:r w:rsidR="009975D4"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3AB9" w:rsidR="001E41F3" w:rsidRPr="00410371" w:rsidRDefault="0077532C"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921196">
              <w:rPr>
                <w:b/>
                <w:noProof/>
                <w:sz w:val="28"/>
              </w:rPr>
              <w:t>256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95809" w:rsidR="001E41F3" w:rsidRPr="00410371" w:rsidRDefault="007B2D3B" w:rsidP="0074409C">
            <w:pPr>
              <w:pStyle w:val="CRCoverPage"/>
              <w:spacing w:after="0"/>
              <w:rPr>
                <w:noProof/>
              </w:rPr>
            </w:pPr>
            <w:r w:rsidRPr="0074409C">
              <w:rPr>
                <w:rFonts w:eastAsia="Times New Roman"/>
                <w:b/>
                <w:noProof/>
                <w:sz w:val="28"/>
              </w:rPr>
              <w:t>0108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099FD" w:rsidR="001E41F3" w:rsidRPr="00410371" w:rsidRDefault="00C56934" w:rsidP="00E13F3D">
            <w:pPr>
              <w:pStyle w:val="CRCoverPage"/>
              <w:spacing w:after="0"/>
              <w:jc w:val="center"/>
              <w:rPr>
                <w:b/>
                <w:noProof/>
              </w:rPr>
            </w:pPr>
            <w:r w:rsidRPr="0074409C">
              <w:rPr>
                <w:rFonts w:eastAsia="Times New Roman"/>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D2E16" w:rsidR="001E41F3" w:rsidRPr="00410371" w:rsidRDefault="0077532C">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DB3FA9">
              <w:rPr>
                <w:b/>
                <w:noProof/>
                <w:sz w:val="28"/>
              </w:rPr>
              <w:t>8</w:t>
            </w:r>
            <w:r w:rsidR="0007446B">
              <w:rPr>
                <w:b/>
                <w:noProof/>
                <w:sz w:val="28"/>
              </w:rPr>
              <w:t>.</w:t>
            </w:r>
            <w:r w:rsidR="00921196">
              <w:rPr>
                <w:b/>
                <w:noProof/>
                <w:sz w:val="28"/>
              </w:rPr>
              <w:t>1</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033231">
        <w:trPr>
          <w:trHeight w:val="50"/>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A96F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C9EFC8" w:rsidR="00F25D98" w:rsidRDefault="008973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1392EA" w:rsidR="001E41F3" w:rsidRDefault="007728D3" w:rsidP="006221EE">
            <w:pPr>
              <w:pStyle w:val="CRCoverPage"/>
              <w:spacing w:after="0"/>
              <w:ind w:left="100"/>
              <w:rPr>
                <w:noProof/>
              </w:rPr>
            </w:pPr>
            <w:r>
              <w:t>Fixing reference towards UUAA-SM procedure for Direct 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1BBA5" w:rsidR="001E41F3" w:rsidRDefault="00AF4D1E" w:rsidP="002C05E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827CA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6E2D6B" w:rsidR="001E41F3" w:rsidRDefault="00921196">
            <w:pPr>
              <w:pStyle w:val="CRCoverPage"/>
              <w:spacing w:after="0"/>
              <w:ind w:left="100"/>
              <w:rPr>
                <w:noProof/>
              </w:rPr>
            </w:pPr>
            <w:r w:rsidRPr="00921196">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20C12" w:rsidR="001E41F3" w:rsidRDefault="0074409C">
            <w:pPr>
              <w:pStyle w:val="CRCoverPage"/>
              <w:spacing w:after="0"/>
              <w:ind w:left="100"/>
              <w:rPr>
                <w:noProof/>
              </w:rPr>
            </w:pPr>
            <w:fldSimple w:instr=" DOCPROPERTY  ResDate  \* MERGEFORMAT ">
              <w:r w:rsidR="00332494">
                <w:rPr>
                  <w:noProof/>
                </w:rPr>
                <w:t>2023-0</w:t>
              </w:r>
              <w:r w:rsidR="00921196">
                <w:rPr>
                  <w:noProof/>
                </w:rPr>
                <w:t>9</w:t>
              </w:r>
              <w:r w:rsidR="00332494">
                <w:rPr>
                  <w:noProof/>
                </w:rPr>
                <w:t>-2</w:t>
              </w:r>
              <w:r w:rsidR="00921196">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233088" w:rsidR="001E41F3" w:rsidRDefault="00AF4D1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77532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7D1F51" w:rsidR="00AF35F3" w:rsidRDefault="00AF35F3" w:rsidP="00837866">
            <w:pPr>
              <w:pStyle w:val="CRCoverPage"/>
              <w:spacing w:after="0"/>
              <w:ind w:left="100"/>
              <w:rPr>
                <w:noProof/>
              </w:rPr>
            </w:pPr>
            <w:r>
              <w:rPr>
                <w:lang w:val="en-US"/>
              </w:rPr>
              <w:t>The C2 direct authorization is referring to UUAA-SM procedure</w:t>
            </w:r>
            <w:r w:rsidR="00837866">
              <w:rPr>
                <w:lang w:val="en-US"/>
              </w:rPr>
              <w:t xml:space="preserve">. Which may be confusing </w:t>
            </w:r>
            <w:r>
              <w:rPr>
                <w:lang w:val="en-US"/>
              </w:rPr>
              <w:t xml:space="preserve">with UUAA-SM described in 5.2.3.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087824" w14:textId="77777777" w:rsidR="008D5AA5" w:rsidRDefault="00332494">
            <w:pPr>
              <w:pStyle w:val="CRCoverPage"/>
              <w:spacing w:after="0"/>
              <w:ind w:left="100"/>
              <w:rPr>
                <w:noProof/>
              </w:rPr>
            </w:pPr>
            <w:r>
              <w:rPr>
                <w:noProof/>
              </w:rPr>
              <w:t xml:space="preserve">Minor text correction for </w:t>
            </w:r>
            <w:r w:rsidR="008D5AA5">
              <w:rPr>
                <w:noProof/>
              </w:rPr>
              <w:t>reference alignment.</w:t>
            </w:r>
          </w:p>
          <w:p w14:paraId="31C656EC" w14:textId="0106A40C" w:rsidR="001E41F3" w:rsidRDefault="008D5AA5">
            <w:pPr>
              <w:pStyle w:val="CRCoverPage"/>
              <w:spacing w:after="0"/>
              <w:ind w:left="100"/>
              <w:rPr>
                <w:noProof/>
              </w:rPr>
            </w:pPr>
            <w:r>
              <w:t xml:space="preserve">Direct C2 Communication authorization as part of the </w:t>
            </w:r>
            <w:r>
              <w:rPr>
                <w:lang w:val="en-US"/>
              </w:rPr>
              <w:t>C2 Authorization request during</w:t>
            </w:r>
            <w:r>
              <w:t xml:space="preserve"> UUAA-SM procedure described in clause 5.2.5</w:t>
            </w:r>
            <w:r w:rsidR="00AF35F3">
              <w:t>.2</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7356F" w:rsidR="001E41F3" w:rsidRDefault="004C4266">
            <w:pPr>
              <w:pStyle w:val="CRCoverPage"/>
              <w:spacing w:after="0"/>
              <w:ind w:left="100"/>
              <w:rPr>
                <w:noProof/>
              </w:rPr>
            </w:pPr>
            <w:r>
              <w:rPr>
                <w:noProof/>
              </w:rPr>
              <w:t>Misaligned reference to existing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42E076" w:rsidR="001E41F3" w:rsidRDefault="00332494">
            <w:pPr>
              <w:pStyle w:val="CRCoverPage"/>
              <w:spacing w:after="0"/>
              <w:ind w:left="100"/>
              <w:rPr>
                <w:noProof/>
              </w:rPr>
            </w:pPr>
            <w:r>
              <w:rPr>
                <w:noProof/>
              </w:rPr>
              <w:t>5.</w:t>
            </w:r>
            <w:r w:rsidR="008367BA">
              <w:rPr>
                <w:noProof/>
              </w:rPr>
              <w:t>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D6952AC" w14:textId="5C6E0A25" w:rsidR="005027B7" w:rsidRDefault="005027B7">
      <w:pPr>
        <w:spacing w:after="0"/>
        <w:rPr>
          <w:noProof/>
        </w:rPr>
      </w:pPr>
      <w:r>
        <w:rPr>
          <w:noProof/>
        </w:rPr>
        <w:br w:type="page"/>
      </w:r>
    </w:p>
    <w:p w14:paraId="048804D0"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5A406854" w14:textId="77777777" w:rsidR="00921196" w:rsidRDefault="00921196" w:rsidP="00921196">
      <w:pPr>
        <w:pStyle w:val="Heading3"/>
      </w:pPr>
      <w:bookmarkStart w:id="1" w:name="_Toc138250603"/>
      <w:r>
        <w:t>5.4.3</w:t>
      </w:r>
      <w:r>
        <w:tab/>
        <w:t xml:space="preserve">Procedure for C2 authorization by the USS for using the A2X Direct C2 Communication </w:t>
      </w:r>
      <w:proofErr w:type="gramStart"/>
      <w:r>
        <w:t>service</w:t>
      </w:r>
      <w:bookmarkEnd w:id="1"/>
      <w:proofErr w:type="gramEnd"/>
    </w:p>
    <w:p w14:paraId="73EF3894" w14:textId="77777777" w:rsidR="00921196" w:rsidRDefault="00921196" w:rsidP="00921196">
      <w:pPr>
        <w:pStyle w:val="Heading4"/>
      </w:pPr>
      <w:bookmarkStart w:id="2" w:name="_Toc138250604"/>
      <w:r>
        <w:t>5.4.3.1</w:t>
      </w:r>
      <w:r>
        <w:tab/>
        <w:t>General</w:t>
      </w:r>
      <w:bookmarkEnd w:id="2"/>
    </w:p>
    <w:p w14:paraId="3B5A6C58" w14:textId="6AEEE713" w:rsidR="00921196" w:rsidRDefault="00921196" w:rsidP="00921196">
      <w:r>
        <w:t xml:space="preserve">If the UAV is capable of 3GPP network connection and is served by a PLMN, the UAV performs the Direct C2 Communication authorization either as part of the UUAA-MM procedure in 5GS described in clause 5.2.2 or as part of the </w:t>
      </w:r>
      <w:ins w:id="3" w:author="Nokia" w:date="2023-09-25T11:21:00Z">
        <w:r w:rsidR="00F74CCC">
          <w:rPr>
            <w:lang w:val="en-US"/>
          </w:rPr>
          <w:t>C2 Authorization during</w:t>
        </w:r>
        <w:r w:rsidR="00F74CCC">
          <w:t xml:space="preserve"> </w:t>
        </w:r>
      </w:ins>
      <w:r>
        <w:t>UUAA-SM procedure described in clause 5.2.5. In either case, if the UAV supports Direct C2 Communication and intends to request C2 authorization for Direct C2 Communication to the USS, it shall include an indication for Direct C2 Communication authorization in the authorization request.</w:t>
      </w:r>
    </w:p>
    <w:p w14:paraId="1EAD636A" w14:textId="16FB3913" w:rsidR="008E312C" w:rsidRPr="00DC3608" w:rsidRDefault="00921196" w:rsidP="00921196">
      <w:r>
        <w:t>If the UAV is not capable of 3GPP network connection or is not in coverage of a PLMN at the moment of performing authorization of Direct C2 Communication, or when the UAV does not use any PLMN resources for UAS services, Direct C2 Communication is authorized based on pre-configured policies in the UAV (</w:t>
      </w:r>
      <w:proofErr w:type="gramStart"/>
      <w:r>
        <w:t>e.g.</w:t>
      </w:r>
      <w:proofErr w:type="gramEnd"/>
      <w:r>
        <w:t xml:space="preserve"> at the application layer).</w:t>
      </w:r>
    </w:p>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sectPr w:rsidR="008E312C">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242FA" w14:textId="77777777" w:rsidR="00F80419" w:rsidRDefault="00F80419">
      <w:r>
        <w:separator/>
      </w:r>
    </w:p>
  </w:endnote>
  <w:endnote w:type="continuationSeparator" w:id="0">
    <w:p w14:paraId="590D7F31" w14:textId="77777777" w:rsidR="00F80419" w:rsidRDefault="00F8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1B9A" w14:textId="77777777" w:rsidR="00F80419" w:rsidRDefault="00F80419">
      <w:r>
        <w:separator/>
      </w:r>
    </w:p>
  </w:footnote>
  <w:footnote w:type="continuationSeparator" w:id="0">
    <w:p w14:paraId="28BFDE6E" w14:textId="77777777" w:rsidR="00F80419" w:rsidRDefault="00F8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8093D"/>
    <w:multiLevelType w:val="hybridMultilevel"/>
    <w:tmpl w:val="7D18A422"/>
    <w:lvl w:ilvl="0" w:tplc="80828568">
      <w:start w:val="5"/>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5239387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rQwNDQwMjY3MrYwNzdW0lEKTi0uzszPAykwNKgFAM3LhgQtAAAA"/>
  </w:docVars>
  <w:rsids>
    <w:rsidRoot w:val="00022E4A"/>
    <w:rsid w:val="00005C8F"/>
    <w:rsid w:val="00011BF6"/>
    <w:rsid w:val="000176F1"/>
    <w:rsid w:val="00022E4A"/>
    <w:rsid w:val="00033231"/>
    <w:rsid w:val="00042CDA"/>
    <w:rsid w:val="00043B16"/>
    <w:rsid w:val="00061D3A"/>
    <w:rsid w:val="0006203F"/>
    <w:rsid w:val="00071ED2"/>
    <w:rsid w:val="0007446B"/>
    <w:rsid w:val="0007485E"/>
    <w:rsid w:val="00074B0A"/>
    <w:rsid w:val="00083707"/>
    <w:rsid w:val="0008423D"/>
    <w:rsid w:val="00092C64"/>
    <w:rsid w:val="00093ACA"/>
    <w:rsid w:val="000A0BD1"/>
    <w:rsid w:val="000A6394"/>
    <w:rsid w:val="000B7A2F"/>
    <w:rsid w:val="000B7FED"/>
    <w:rsid w:val="000C038A"/>
    <w:rsid w:val="000C6598"/>
    <w:rsid w:val="000D44B3"/>
    <w:rsid w:val="000E0E2B"/>
    <w:rsid w:val="000E1D4C"/>
    <w:rsid w:val="000E41C5"/>
    <w:rsid w:val="000F777F"/>
    <w:rsid w:val="00101C51"/>
    <w:rsid w:val="001110F6"/>
    <w:rsid w:val="00115EFE"/>
    <w:rsid w:val="001163BF"/>
    <w:rsid w:val="0012768A"/>
    <w:rsid w:val="00130CFB"/>
    <w:rsid w:val="001373B1"/>
    <w:rsid w:val="001375BC"/>
    <w:rsid w:val="00142ABB"/>
    <w:rsid w:val="00145D43"/>
    <w:rsid w:val="001527B3"/>
    <w:rsid w:val="00157549"/>
    <w:rsid w:val="00162E73"/>
    <w:rsid w:val="00165CCE"/>
    <w:rsid w:val="00173837"/>
    <w:rsid w:val="0017410A"/>
    <w:rsid w:val="00176177"/>
    <w:rsid w:val="00176C16"/>
    <w:rsid w:val="0018383A"/>
    <w:rsid w:val="00190D0A"/>
    <w:rsid w:val="00191CE6"/>
    <w:rsid w:val="00192C46"/>
    <w:rsid w:val="00193D78"/>
    <w:rsid w:val="001A08B3"/>
    <w:rsid w:val="001A1A9D"/>
    <w:rsid w:val="001A71A3"/>
    <w:rsid w:val="001A7B60"/>
    <w:rsid w:val="001B0004"/>
    <w:rsid w:val="001B0AAE"/>
    <w:rsid w:val="001B52F0"/>
    <w:rsid w:val="001B7A65"/>
    <w:rsid w:val="001C18A9"/>
    <w:rsid w:val="001D2488"/>
    <w:rsid w:val="001E41F3"/>
    <w:rsid w:val="001E4BB8"/>
    <w:rsid w:val="001F7935"/>
    <w:rsid w:val="0021217C"/>
    <w:rsid w:val="00227344"/>
    <w:rsid w:val="00235C93"/>
    <w:rsid w:val="00235D77"/>
    <w:rsid w:val="00246840"/>
    <w:rsid w:val="00247828"/>
    <w:rsid w:val="00252373"/>
    <w:rsid w:val="00253478"/>
    <w:rsid w:val="0026004D"/>
    <w:rsid w:val="002632D7"/>
    <w:rsid w:val="002640DD"/>
    <w:rsid w:val="00266B20"/>
    <w:rsid w:val="00273A7A"/>
    <w:rsid w:val="002757DE"/>
    <w:rsid w:val="00275D12"/>
    <w:rsid w:val="002840F7"/>
    <w:rsid w:val="0028436E"/>
    <w:rsid w:val="00284FEB"/>
    <w:rsid w:val="002860C4"/>
    <w:rsid w:val="00287A90"/>
    <w:rsid w:val="00287BFE"/>
    <w:rsid w:val="00294A41"/>
    <w:rsid w:val="002B1D9A"/>
    <w:rsid w:val="002B5741"/>
    <w:rsid w:val="002B6D18"/>
    <w:rsid w:val="002C05E9"/>
    <w:rsid w:val="002C745B"/>
    <w:rsid w:val="002D059C"/>
    <w:rsid w:val="002D1E69"/>
    <w:rsid w:val="002D5073"/>
    <w:rsid w:val="002D6031"/>
    <w:rsid w:val="002E42F6"/>
    <w:rsid w:val="002E472E"/>
    <w:rsid w:val="00305409"/>
    <w:rsid w:val="00321BA2"/>
    <w:rsid w:val="00332494"/>
    <w:rsid w:val="00332796"/>
    <w:rsid w:val="00334F91"/>
    <w:rsid w:val="0034169E"/>
    <w:rsid w:val="00345C40"/>
    <w:rsid w:val="00353518"/>
    <w:rsid w:val="003609EF"/>
    <w:rsid w:val="0036231A"/>
    <w:rsid w:val="00362F3C"/>
    <w:rsid w:val="0036478C"/>
    <w:rsid w:val="00364844"/>
    <w:rsid w:val="00365EFD"/>
    <w:rsid w:val="003730B7"/>
    <w:rsid w:val="00374DD4"/>
    <w:rsid w:val="00380FE6"/>
    <w:rsid w:val="00384571"/>
    <w:rsid w:val="003859A2"/>
    <w:rsid w:val="00392262"/>
    <w:rsid w:val="0039656D"/>
    <w:rsid w:val="00396889"/>
    <w:rsid w:val="003A059F"/>
    <w:rsid w:val="003A66AD"/>
    <w:rsid w:val="003A6F81"/>
    <w:rsid w:val="003B3A7E"/>
    <w:rsid w:val="003C3790"/>
    <w:rsid w:val="003C4E05"/>
    <w:rsid w:val="003C4EF6"/>
    <w:rsid w:val="003D6CC2"/>
    <w:rsid w:val="003E1A36"/>
    <w:rsid w:val="003E2C1A"/>
    <w:rsid w:val="003F453E"/>
    <w:rsid w:val="00400B9F"/>
    <w:rsid w:val="00405DA2"/>
    <w:rsid w:val="00410371"/>
    <w:rsid w:val="00416ED8"/>
    <w:rsid w:val="004209B1"/>
    <w:rsid w:val="00421544"/>
    <w:rsid w:val="00421F2F"/>
    <w:rsid w:val="004242F1"/>
    <w:rsid w:val="00427FEE"/>
    <w:rsid w:val="00433241"/>
    <w:rsid w:val="0044163C"/>
    <w:rsid w:val="00443535"/>
    <w:rsid w:val="00446EC8"/>
    <w:rsid w:val="004474F6"/>
    <w:rsid w:val="00454B51"/>
    <w:rsid w:val="00457A5F"/>
    <w:rsid w:val="00473E0A"/>
    <w:rsid w:val="00473F0A"/>
    <w:rsid w:val="0048245C"/>
    <w:rsid w:val="00485905"/>
    <w:rsid w:val="004911FC"/>
    <w:rsid w:val="004A4E13"/>
    <w:rsid w:val="004B756D"/>
    <w:rsid w:val="004B75B7"/>
    <w:rsid w:val="004C4266"/>
    <w:rsid w:val="004E1138"/>
    <w:rsid w:val="004E2DE9"/>
    <w:rsid w:val="004E41FB"/>
    <w:rsid w:val="004E476B"/>
    <w:rsid w:val="004E7C70"/>
    <w:rsid w:val="004E7EAA"/>
    <w:rsid w:val="004F562B"/>
    <w:rsid w:val="005027B7"/>
    <w:rsid w:val="00512E1E"/>
    <w:rsid w:val="005141D9"/>
    <w:rsid w:val="0051580D"/>
    <w:rsid w:val="00517672"/>
    <w:rsid w:val="00533380"/>
    <w:rsid w:val="00535717"/>
    <w:rsid w:val="00547111"/>
    <w:rsid w:val="00552289"/>
    <w:rsid w:val="00556AFA"/>
    <w:rsid w:val="005639DE"/>
    <w:rsid w:val="00572E9D"/>
    <w:rsid w:val="00576C84"/>
    <w:rsid w:val="00582B76"/>
    <w:rsid w:val="00584E3D"/>
    <w:rsid w:val="00592D74"/>
    <w:rsid w:val="00593F6D"/>
    <w:rsid w:val="005A00BA"/>
    <w:rsid w:val="005A130E"/>
    <w:rsid w:val="005B26D7"/>
    <w:rsid w:val="005C29F5"/>
    <w:rsid w:val="005C6B10"/>
    <w:rsid w:val="005D21FA"/>
    <w:rsid w:val="005D37F2"/>
    <w:rsid w:val="005E2C44"/>
    <w:rsid w:val="005E2FD3"/>
    <w:rsid w:val="005E4F03"/>
    <w:rsid w:val="00604666"/>
    <w:rsid w:val="00605419"/>
    <w:rsid w:val="00612246"/>
    <w:rsid w:val="006141A7"/>
    <w:rsid w:val="00620DB7"/>
    <w:rsid w:val="00621188"/>
    <w:rsid w:val="006221EE"/>
    <w:rsid w:val="00625674"/>
    <w:rsid w:val="006257ED"/>
    <w:rsid w:val="00633136"/>
    <w:rsid w:val="00637351"/>
    <w:rsid w:val="006374B7"/>
    <w:rsid w:val="00652C20"/>
    <w:rsid w:val="00653DE4"/>
    <w:rsid w:val="00665C47"/>
    <w:rsid w:val="006923E0"/>
    <w:rsid w:val="00692F69"/>
    <w:rsid w:val="00695808"/>
    <w:rsid w:val="006A3A30"/>
    <w:rsid w:val="006A61E5"/>
    <w:rsid w:val="006A630B"/>
    <w:rsid w:val="006B04DE"/>
    <w:rsid w:val="006B2394"/>
    <w:rsid w:val="006B46FB"/>
    <w:rsid w:val="006C05E6"/>
    <w:rsid w:val="006C2FAA"/>
    <w:rsid w:val="006C3E87"/>
    <w:rsid w:val="006E21FB"/>
    <w:rsid w:val="006E3DC4"/>
    <w:rsid w:val="006E5F53"/>
    <w:rsid w:val="006E6860"/>
    <w:rsid w:val="006F012B"/>
    <w:rsid w:val="00726DC5"/>
    <w:rsid w:val="00727C58"/>
    <w:rsid w:val="007345E6"/>
    <w:rsid w:val="0074409C"/>
    <w:rsid w:val="00751C08"/>
    <w:rsid w:val="007526B2"/>
    <w:rsid w:val="00756C4D"/>
    <w:rsid w:val="007728D3"/>
    <w:rsid w:val="0077532C"/>
    <w:rsid w:val="007842A7"/>
    <w:rsid w:val="007856DC"/>
    <w:rsid w:val="00792342"/>
    <w:rsid w:val="007977A8"/>
    <w:rsid w:val="007A26E4"/>
    <w:rsid w:val="007B1F05"/>
    <w:rsid w:val="007B2D3B"/>
    <w:rsid w:val="007B4EE9"/>
    <w:rsid w:val="007B512A"/>
    <w:rsid w:val="007C2097"/>
    <w:rsid w:val="007C3219"/>
    <w:rsid w:val="007D65B5"/>
    <w:rsid w:val="007D6A07"/>
    <w:rsid w:val="007D7BC2"/>
    <w:rsid w:val="007E4E88"/>
    <w:rsid w:val="007F7259"/>
    <w:rsid w:val="00803E50"/>
    <w:rsid w:val="008040A8"/>
    <w:rsid w:val="00807DCB"/>
    <w:rsid w:val="008279FA"/>
    <w:rsid w:val="00832206"/>
    <w:rsid w:val="008367BA"/>
    <w:rsid w:val="00837866"/>
    <w:rsid w:val="008563C4"/>
    <w:rsid w:val="008626E7"/>
    <w:rsid w:val="00863428"/>
    <w:rsid w:val="00870AD3"/>
    <w:rsid w:val="00870EE7"/>
    <w:rsid w:val="008863B9"/>
    <w:rsid w:val="008931D2"/>
    <w:rsid w:val="00896376"/>
    <w:rsid w:val="0089733C"/>
    <w:rsid w:val="00897A35"/>
    <w:rsid w:val="008A0DD4"/>
    <w:rsid w:val="008A0F66"/>
    <w:rsid w:val="008A2CED"/>
    <w:rsid w:val="008A45A6"/>
    <w:rsid w:val="008A4BD8"/>
    <w:rsid w:val="008B1D73"/>
    <w:rsid w:val="008C6B88"/>
    <w:rsid w:val="008D3CCC"/>
    <w:rsid w:val="008D5AA5"/>
    <w:rsid w:val="008D6810"/>
    <w:rsid w:val="008E312C"/>
    <w:rsid w:val="008E636B"/>
    <w:rsid w:val="008F12AC"/>
    <w:rsid w:val="008F3789"/>
    <w:rsid w:val="008F5514"/>
    <w:rsid w:val="008F686C"/>
    <w:rsid w:val="008F6F11"/>
    <w:rsid w:val="00907DBB"/>
    <w:rsid w:val="009148DE"/>
    <w:rsid w:val="00915E5A"/>
    <w:rsid w:val="00915EC3"/>
    <w:rsid w:val="0092082D"/>
    <w:rsid w:val="00920E37"/>
    <w:rsid w:val="00921196"/>
    <w:rsid w:val="0092406E"/>
    <w:rsid w:val="00933DE5"/>
    <w:rsid w:val="00941E30"/>
    <w:rsid w:val="00942B26"/>
    <w:rsid w:val="00954732"/>
    <w:rsid w:val="009563EC"/>
    <w:rsid w:val="00956588"/>
    <w:rsid w:val="009565E0"/>
    <w:rsid w:val="00965127"/>
    <w:rsid w:val="00967D8C"/>
    <w:rsid w:val="00971D52"/>
    <w:rsid w:val="00972B90"/>
    <w:rsid w:val="00974B58"/>
    <w:rsid w:val="009762E9"/>
    <w:rsid w:val="0097690E"/>
    <w:rsid w:val="009777D9"/>
    <w:rsid w:val="00981AF8"/>
    <w:rsid w:val="00991B88"/>
    <w:rsid w:val="009975D4"/>
    <w:rsid w:val="009A227C"/>
    <w:rsid w:val="009A5753"/>
    <w:rsid w:val="009A579D"/>
    <w:rsid w:val="009B2BC5"/>
    <w:rsid w:val="009B6418"/>
    <w:rsid w:val="009C273D"/>
    <w:rsid w:val="009D14C3"/>
    <w:rsid w:val="009D4A38"/>
    <w:rsid w:val="009E3297"/>
    <w:rsid w:val="009F734F"/>
    <w:rsid w:val="00A10740"/>
    <w:rsid w:val="00A10B49"/>
    <w:rsid w:val="00A10E4D"/>
    <w:rsid w:val="00A11624"/>
    <w:rsid w:val="00A20C58"/>
    <w:rsid w:val="00A246B6"/>
    <w:rsid w:val="00A43820"/>
    <w:rsid w:val="00A47E70"/>
    <w:rsid w:val="00A50CF0"/>
    <w:rsid w:val="00A53EE2"/>
    <w:rsid w:val="00A6052C"/>
    <w:rsid w:val="00A67AFE"/>
    <w:rsid w:val="00A734B1"/>
    <w:rsid w:val="00A7671C"/>
    <w:rsid w:val="00A76B93"/>
    <w:rsid w:val="00A83690"/>
    <w:rsid w:val="00A83D35"/>
    <w:rsid w:val="00AA0250"/>
    <w:rsid w:val="00AA0D47"/>
    <w:rsid w:val="00AA2CBC"/>
    <w:rsid w:val="00AB1A21"/>
    <w:rsid w:val="00AB5BA2"/>
    <w:rsid w:val="00AC28E1"/>
    <w:rsid w:val="00AC5820"/>
    <w:rsid w:val="00AC7C5A"/>
    <w:rsid w:val="00AD171C"/>
    <w:rsid w:val="00AD1CD8"/>
    <w:rsid w:val="00AE5366"/>
    <w:rsid w:val="00AF35F3"/>
    <w:rsid w:val="00AF458B"/>
    <w:rsid w:val="00AF4D1E"/>
    <w:rsid w:val="00AF60C5"/>
    <w:rsid w:val="00B258BB"/>
    <w:rsid w:val="00B27768"/>
    <w:rsid w:val="00B32DF1"/>
    <w:rsid w:val="00B33E7C"/>
    <w:rsid w:val="00B3463E"/>
    <w:rsid w:val="00B43D49"/>
    <w:rsid w:val="00B46FB4"/>
    <w:rsid w:val="00B5457C"/>
    <w:rsid w:val="00B64385"/>
    <w:rsid w:val="00B67B97"/>
    <w:rsid w:val="00B86740"/>
    <w:rsid w:val="00B874F3"/>
    <w:rsid w:val="00B96583"/>
    <w:rsid w:val="00B966BD"/>
    <w:rsid w:val="00B968C8"/>
    <w:rsid w:val="00B96F50"/>
    <w:rsid w:val="00BA3EC5"/>
    <w:rsid w:val="00BA51D9"/>
    <w:rsid w:val="00BB5DFC"/>
    <w:rsid w:val="00BC4D2C"/>
    <w:rsid w:val="00BD279D"/>
    <w:rsid w:val="00BD6BB8"/>
    <w:rsid w:val="00BE001A"/>
    <w:rsid w:val="00BE2584"/>
    <w:rsid w:val="00BF6BA9"/>
    <w:rsid w:val="00C02D8E"/>
    <w:rsid w:val="00C10ECF"/>
    <w:rsid w:val="00C1581A"/>
    <w:rsid w:val="00C15F5A"/>
    <w:rsid w:val="00C16B8F"/>
    <w:rsid w:val="00C3096B"/>
    <w:rsid w:val="00C42093"/>
    <w:rsid w:val="00C466BB"/>
    <w:rsid w:val="00C50734"/>
    <w:rsid w:val="00C55FD2"/>
    <w:rsid w:val="00C5619E"/>
    <w:rsid w:val="00C56934"/>
    <w:rsid w:val="00C66BA2"/>
    <w:rsid w:val="00C8034D"/>
    <w:rsid w:val="00C8317E"/>
    <w:rsid w:val="00C870F6"/>
    <w:rsid w:val="00C87396"/>
    <w:rsid w:val="00C930E0"/>
    <w:rsid w:val="00C93126"/>
    <w:rsid w:val="00C941BD"/>
    <w:rsid w:val="00C94D95"/>
    <w:rsid w:val="00C95985"/>
    <w:rsid w:val="00CB6D49"/>
    <w:rsid w:val="00CC5026"/>
    <w:rsid w:val="00CC68D0"/>
    <w:rsid w:val="00CD5093"/>
    <w:rsid w:val="00CE2F10"/>
    <w:rsid w:val="00CF0D83"/>
    <w:rsid w:val="00CF4883"/>
    <w:rsid w:val="00D02860"/>
    <w:rsid w:val="00D03F9A"/>
    <w:rsid w:val="00D06D51"/>
    <w:rsid w:val="00D077D6"/>
    <w:rsid w:val="00D21CD5"/>
    <w:rsid w:val="00D24991"/>
    <w:rsid w:val="00D375FC"/>
    <w:rsid w:val="00D37AF7"/>
    <w:rsid w:val="00D50255"/>
    <w:rsid w:val="00D61D4A"/>
    <w:rsid w:val="00D63524"/>
    <w:rsid w:val="00D66451"/>
    <w:rsid w:val="00D66520"/>
    <w:rsid w:val="00D71EE4"/>
    <w:rsid w:val="00D74476"/>
    <w:rsid w:val="00D74DEA"/>
    <w:rsid w:val="00D76058"/>
    <w:rsid w:val="00D84AE9"/>
    <w:rsid w:val="00D8689D"/>
    <w:rsid w:val="00DA17CE"/>
    <w:rsid w:val="00DA3F9E"/>
    <w:rsid w:val="00DA5C1E"/>
    <w:rsid w:val="00DB3A3B"/>
    <w:rsid w:val="00DB3FA9"/>
    <w:rsid w:val="00DB57B4"/>
    <w:rsid w:val="00DC06CC"/>
    <w:rsid w:val="00DC21E0"/>
    <w:rsid w:val="00DC3608"/>
    <w:rsid w:val="00DC40BB"/>
    <w:rsid w:val="00DC74C6"/>
    <w:rsid w:val="00DD278B"/>
    <w:rsid w:val="00DD3D98"/>
    <w:rsid w:val="00DE34CF"/>
    <w:rsid w:val="00DF112E"/>
    <w:rsid w:val="00DF6557"/>
    <w:rsid w:val="00E02E6F"/>
    <w:rsid w:val="00E13F3D"/>
    <w:rsid w:val="00E14747"/>
    <w:rsid w:val="00E17594"/>
    <w:rsid w:val="00E230E2"/>
    <w:rsid w:val="00E34898"/>
    <w:rsid w:val="00E36D9C"/>
    <w:rsid w:val="00E425F0"/>
    <w:rsid w:val="00E43742"/>
    <w:rsid w:val="00E557F3"/>
    <w:rsid w:val="00E62885"/>
    <w:rsid w:val="00E8110E"/>
    <w:rsid w:val="00E915DD"/>
    <w:rsid w:val="00E922B8"/>
    <w:rsid w:val="00E92E27"/>
    <w:rsid w:val="00E94D77"/>
    <w:rsid w:val="00EA0FF2"/>
    <w:rsid w:val="00EA4BC6"/>
    <w:rsid w:val="00EA79B4"/>
    <w:rsid w:val="00EB09B7"/>
    <w:rsid w:val="00EB397A"/>
    <w:rsid w:val="00EB65F8"/>
    <w:rsid w:val="00ED1A6F"/>
    <w:rsid w:val="00EE079C"/>
    <w:rsid w:val="00EE1671"/>
    <w:rsid w:val="00EE7D7C"/>
    <w:rsid w:val="00EF3340"/>
    <w:rsid w:val="00F0357B"/>
    <w:rsid w:val="00F13741"/>
    <w:rsid w:val="00F21958"/>
    <w:rsid w:val="00F25D98"/>
    <w:rsid w:val="00F300FB"/>
    <w:rsid w:val="00F32041"/>
    <w:rsid w:val="00F4266F"/>
    <w:rsid w:val="00F515BC"/>
    <w:rsid w:val="00F53EB7"/>
    <w:rsid w:val="00F601FA"/>
    <w:rsid w:val="00F7286C"/>
    <w:rsid w:val="00F731C5"/>
    <w:rsid w:val="00F74CCC"/>
    <w:rsid w:val="00F75A39"/>
    <w:rsid w:val="00F76CC5"/>
    <w:rsid w:val="00F77CA9"/>
    <w:rsid w:val="00F80419"/>
    <w:rsid w:val="00F822D4"/>
    <w:rsid w:val="00F95BF6"/>
    <w:rsid w:val="00FB6386"/>
    <w:rsid w:val="00FC268E"/>
    <w:rsid w:val="00FC3344"/>
    <w:rsid w:val="00FC57CA"/>
    <w:rsid w:val="00FC59C4"/>
    <w:rsid w:val="00FC6439"/>
    <w:rsid w:val="00FC7894"/>
    <w:rsid w:val="00FD310E"/>
    <w:rsid w:val="00FD3C6E"/>
    <w:rsid w:val="00FE6CF6"/>
    <w:rsid w:val="00FF1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paragraph" w:styleId="ListParagraph">
    <w:name w:val="List Paragraph"/>
    <w:basedOn w:val="Normal"/>
    <w:uiPriority w:val="34"/>
    <w:qFormat/>
    <w:rsid w:val="00637351"/>
    <w:pPr>
      <w:ind w:left="720"/>
      <w:contextualSpacing/>
    </w:pPr>
  </w:style>
  <w:style w:type="paragraph" w:styleId="Revision">
    <w:name w:val="Revision"/>
    <w:hidden/>
    <w:uiPriority w:val="99"/>
    <w:semiHidden/>
    <w:rsid w:val="00083707"/>
    <w:rPr>
      <w:rFonts w:ascii="Times New Roman" w:hAnsi="Times New Roman"/>
      <w:lang w:val="en-GB" w:eastAsia="en-US"/>
    </w:rPr>
  </w:style>
  <w:style w:type="character" w:customStyle="1" w:styleId="THChar">
    <w:name w:val="TH Char"/>
    <w:link w:val="TH"/>
    <w:qFormat/>
    <w:rsid w:val="00AF4D1E"/>
    <w:rPr>
      <w:rFonts w:ascii="Arial" w:hAnsi="Arial"/>
      <w:b/>
      <w:lang w:val="en-GB" w:eastAsia="en-US"/>
    </w:rPr>
  </w:style>
  <w:style w:type="character" w:customStyle="1" w:styleId="TFChar">
    <w:name w:val="TF Char"/>
    <w:link w:val="TF"/>
    <w:qFormat/>
    <w:rsid w:val="00AF4D1E"/>
    <w:rPr>
      <w:rFonts w:ascii="Arial" w:hAnsi="Arial"/>
      <w:b/>
      <w:lang w:val="en-GB" w:eastAsia="en-US"/>
    </w:rPr>
  </w:style>
  <w:style w:type="character" w:customStyle="1" w:styleId="TALChar">
    <w:name w:val="TAL Char"/>
    <w:link w:val="TAL"/>
    <w:rsid w:val="00FC33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5AIRPNAIUNRU-2028481721-9915</_dlc_DocId>
    <_dlc_DocIdUrl xmlns="71c5aaf6-e6ce-465b-b873-5148d2a4c105">
      <Url>https://nokia.sharepoint.com/sites/c5g/e2earch/_layouts/15/DocIdRedir.aspx?ID=5AIRPNAIUNRU-2028481721-9915</Url>
      <Description>5AIRPNAIUNRU-2028481721-9915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811559-ACC1-4774-9988-79DD272C87F4}">
  <ds:schemaRefs>
    <ds:schemaRef ds:uri="http://schemas.openxmlformats.org/officeDocument/2006/bibliography"/>
  </ds:schemaRefs>
</ds:datastoreItem>
</file>

<file path=customXml/itemProps2.xml><?xml version="1.0" encoding="utf-8"?>
<ds:datastoreItem xmlns:ds="http://schemas.openxmlformats.org/officeDocument/2006/customXml" ds:itemID="{21E5E15A-EC3D-4327-9034-10602DEBF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E642C2-BD7E-48D8-A034-14E8F6EC3D6B}">
  <ds:schemaRefs>
    <ds:schemaRef ds:uri="http://schemas.microsoft.com/sharepoint/v3/contenttype/forms"/>
  </ds:schemaRefs>
</ds:datastoreItem>
</file>

<file path=customXml/itemProps4.xml><?xml version="1.0" encoding="utf-8"?>
<ds:datastoreItem xmlns:ds="http://schemas.openxmlformats.org/officeDocument/2006/customXml" ds:itemID="{15B56A3D-5486-484F-808D-7B5FAC2BC383}">
  <ds:schemaRefs>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f659f8e2-1f61-4f73-8f5e-1b768c00d15a"/>
    <ds:schemaRef ds:uri="http://schemas.microsoft.com/office/2006/metadata/properties"/>
    <ds:schemaRef ds:uri="3b34c8f0-1ef5-4d1e-bb66-517ce7fe7356"/>
    <ds:schemaRef ds:uri="http://schemas.microsoft.com/office/2006/documentManagement/types"/>
    <ds:schemaRef ds:uri="a3840f4f-04be-43d1-b2ef-6ff1382503c7"/>
    <ds:schemaRef ds:uri="http://www.w3.org/XML/1998/namespace"/>
    <ds:schemaRef ds:uri="http://purl.org/dc/dcmitype/"/>
  </ds:schemaRefs>
</ds:datastoreItem>
</file>

<file path=customXml/itemProps5.xml><?xml version="1.0" encoding="utf-8"?>
<ds:datastoreItem xmlns:ds="http://schemas.openxmlformats.org/officeDocument/2006/customXml" ds:itemID="{8CD9DDD3-4ABA-4D45-9096-EDFF7C7143F0}">
  <ds:schemaRefs>
    <ds:schemaRef ds:uri="Microsoft.SharePoint.Taxonomy.ContentTypeSync"/>
  </ds:schemaRefs>
</ds:datastoreItem>
</file>

<file path=customXml/itemProps6.xml><?xml version="1.0" encoding="utf-8"?>
<ds:datastoreItem xmlns:ds="http://schemas.openxmlformats.org/officeDocument/2006/customXml" ds:itemID="{8308E831-6086-4DC5-94D1-2794FBDF4B1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512</Words>
  <Characters>2924</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1900-01-01T05:00:00Z</cp:lastPrinted>
  <dcterms:created xsi:type="dcterms:W3CDTF">2023-09-29T06:13:00Z</dcterms:created>
  <dcterms:modified xsi:type="dcterms:W3CDTF">2023-09-29T06:13:00Z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64afb5ac-cbc9-4826-98c2-4bf03271fa9f</vt:lpwstr>
  </property>
  <property fmtid="{D5CDD505-2E9C-101B-9397-08002B2CF9AE}" pid="23" name="MediaServiceImageTags">
    <vt:lpwstr/>
  </property>
</Properties>
</file>